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 w:rsidR="00400D29" w:rsidRPr="005A6522" w:rsidTr="00627A55">
        <w:tc>
          <w:tcPr>
            <w:tcW w:w="6345" w:type="dxa"/>
          </w:tcPr>
          <w:p w:rsidR="00400D29" w:rsidRPr="005B14A8" w:rsidRDefault="00284119" w:rsidP="005A0E9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ins w:id="0" w:author="Менги Михайлович Сат" w:date="2021-08-19T15:22:00Z">
              <w:r w:rsidRPr="0038521D">
                <w:rPr>
                  <w:rFonts w:ascii="Times New Roman CYR" w:hAnsi="Times New Roman CYR" w:cs="Times New Roman CYR"/>
                  <w:sz w:val="26"/>
                  <w:szCs w:val="26"/>
                </w:rPr>
                <w:t>ТЗ.0002</w:t>
              </w:r>
            </w:ins>
            <w:del w:id="1" w:author="Менги Михайлович Сат" w:date="2021-08-19T15:22:00Z">
              <w:r w:rsidR="00400D29" w:rsidRPr="005B14A8" w:rsidDel="00284119">
                <w:rPr>
                  <w:rFonts w:ascii="Times New Roman" w:eastAsia="Times New Roman" w:hAnsi="Times New Roman" w:cs="Times New Roman"/>
                  <w:sz w:val="26"/>
                  <w:szCs w:val="26"/>
                  <w:u w:val="single"/>
                </w:rPr>
                <w:delText xml:space="preserve">СО </w:delText>
              </w:r>
              <w:r w:rsidR="005A0E96" w:rsidRPr="005B14A8" w:rsidDel="00284119">
                <w:rPr>
                  <w:rFonts w:ascii="Times New Roman" w:eastAsia="Times New Roman" w:hAnsi="Times New Roman" w:cs="Times New Roman"/>
                  <w:sz w:val="26"/>
                  <w:szCs w:val="26"/>
                  <w:u w:val="single"/>
                </w:rPr>
                <w:delText>ТЗ.0002</w:delText>
              </w:r>
            </w:del>
          </w:p>
        </w:tc>
        <w:tc>
          <w:tcPr>
            <w:tcW w:w="3560" w:type="dxa"/>
          </w:tcPr>
          <w:p w:rsidR="00400D29" w:rsidRPr="005B14A8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00D29" w:rsidRPr="005B14A8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84119" w:rsidRPr="00352479" w:rsidRDefault="00284119" w:rsidP="0028411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284119" w:rsidRPr="00187F9B" w:rsidRDefault="00284119" w:rsidP="0028411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З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аместител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ь генерального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директора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по техническим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 вопросам–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главн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ый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</w:t>
            </w:r>
          </w:p>
          <w:p w:rsidR="00284119" w:rsidRPr="00352479" w:rsidRDefault="00284119" w:rsidP="0028411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__________А.И. Таранков</w:t>
            </w:r>
          </w:p>
          <w:p w:rsidR="00284119" w:rsidRPr="00352479" w:rsidRDefault="00284119" w:rsidP="0028411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«___»___________ 20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21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г.</w:t>
            </w:r>
          </w:p>
          <w:p w:rsidR="00400D29" w:rsidRPr="005B14A8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B06BBF" w:rsidRPr="005B14A8" w:rsidRDefault="00B06BBF" w:rsidP="00B06BB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 </w:t>
      </w:r>
    </w:p>
    <w:p w:rsidR="00B06BBF" w:rsidRPr="005B14A8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4A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ТЕХНИЧЕСКОЕ ЗАДАНИЕ </w:t>
      </w:r>
    </w:p>
    <w:p w:rsidR="00B06BBF" w:rsidRPr="005B14A8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проведение закупки на поставку </w:t>
      </w:r>
      <w:r w:rsidR="00BA5AB5" w:rsidRPr="005B14A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продукции химической</w:t>
      </w:r>
    </w:p>
    <w:p w:rsidR="00B06BBF" w:rsidRPr="005B14A8" w:rsidRDefault="00B06BBF" w:rsidP="00B06BBF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06BBF" w:rsidRPr="005B14A8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4A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1. Общие положения.</w:t>
      </w:r>
      <w:r w:rsidRPr="005B1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B06BBF" w:rsidRPr="005B14A8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 Заказчик: </w:t>
      </w:r>
      <w:r w:rsidR="00C726B1" w:rsidRPr="005B14A8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«Тываэнерго»</w:t>
      </w:r>
      <w:r w:rsidRPr="005B1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B06BBF" w:rsidRPr="005B14A8" w:rsidRDefault="00B06BBF" w:rsidP="001A5C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 Предмет закупки: </w:t>
      </w:r>
      <w:r w:rsidR="00DA0D2D" w:rsidRPr="005B14A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Поставка продукции химической</w:t>
      </w:r>
    </w:p>
    <w:p w:rsidR="00B06BBF" w:rsidRPr="005B14A8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4A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2. Место, срок и условия поставки Продукции.</w:t>
      </w:r>
      <w:r w:rsidRPr="005B1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45251" w:rsidRPr="005B14A8" w:rsidRDefault="00245251" w:rsidP="0024525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5B14A8">
        <w:rPr>
          <w:rFonts w:ascii="Times New Roman" w:eastAsia="Times New Roman" w:hAnsi="Times New Roman" w:cs="Times New Roman"/>
          <w:sz w:val="26"/>
          <w:szCs w:val="26"/>
        </w:rPr>
        <w:t xml:space="preserve">2.1 Место поставки: </w:t>
      </w:r>
      <w:r w:rsidR="006C072F" w:rsidRPr="005B14A8">
        <w:rPr>
          <w:rFonts w:ascii="Times New Roman" w:eastAsia="Times New Roman" w:hAnsi="Times New Roman" w:cs="Times New Roman"/>
          <w:sz w:val="26"/>
          <w:szCs w:val="26"/>
        </w:rPr>
        <w:t xml:space="preserve">Центральный склад </w:t>
      </w:r>
      <w:r w:rsidRPr="005B14A8">
        <w:rPr>
          <w:rFonts w:ascii="Times New Roman" w:eastAsia="Times New Roman" w:hAnsi="Times New Roman" w:cs="Times New Roman"/>
          <w:sz w:val="26"/>
          <w:szCs w:val="26"/>
        </w:rPr>
        <w:t xml:space="preserve">г. Кызыл, ул. Колхозная, 2 </w:t>
      </w:r>
    </w:p>
    <w:p w:rsidR="00245251" w:rsidRPr="005B14A8" w:rsidRDefault="00245251" w:rsidP="002452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B14A8">
        <w:rPr>
          <w:rFonts w:ascii="Times New Roman" w:eastAsia="Times New Roman" w:hAnsi="Times New Roman" w:cs="Times New Roman"/>
          <w:sz w:val="26"/>
          <w:szCs w:val="26"/>
        </w:rPr>
        <w:t xml:space="preserve">2.2 Поставка продукции осуществляется транспортными средствами поставщика до места поставки. </w:t>
      </w:r>
    </w:p>
    <w:p w:rsidR="00284119" w:rsidRPr="00C70F56" w:rsidRDefault="00284119" w:rsidP="00284119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продукции и документации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</w:p>
    <w:p w:rsidR="00284119" w:rsidRDefault="00284119" w:rsidP="00284119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2.3 Срок поставки: </w:t>
      </w:r>
      <w:r w:rsidR="007464AD" w:rsidRPr="007464AD">
        <w:rPr>
          <w:rFonts w:ascii="Times New Roman CYR" w:hAnsi="Times New Roman CYR" w:cs="Times New Roman CYR"/>
          <w:sz w:val="26"/>
          <w:szCs w:val="26"/>
        </w:rPr>
        <w:t>с 10.01.2022г. в течение 30 календарных дней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284119" w:rsidRPr="00801332" w:rsidRDefault="00284119" w:rsidP="00284119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801332"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 поставки Продукции.</w:t>
      </w:r>
    </w:p>
    <w:p w:rsidR="00284119" w:rsidRDefault="00284119" w:rsidP="002841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38521D">
        <w:rPr>
          <w:rFonts w:ascii="Times New Roman CYR" w:hAnsi="Times New Roman CYR" w:cs="Times New Roman CYR"/>
          <w:sz w:val="26"/>
          <w:szCs w:val="26"/>
        </w:rPr>
        <w:t>3.1 Цена, перечень и объемы поставки указаны в приложении 1.</w:t>
      </w:r>
    </w:p>
    <w:p w:rsidR="00284119" w:rsidRPr="00425BAB" w:rsidRDefault="00284119" w:rsidP="00284119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3.</w:t>
      </w:r>
      <w:r>
        <w:rPr>
          <w:rFonts w:ascii="Times New Roman CYR" w:hAnsi="Times New Roman CYR" w:cs="Times New Roman CYR"/>
          <w:sz w:val="26"/>
          <w:szCs w:val="26"/>
        </w:rPr>
        <w:t>2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FC4A46">
        <w:rPr>
          <w:rFonts w:ascii="Times New Roman CYR" w:hAnsi="Times New Roman CYR" w:cs="Times New Roman CYR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</w:t>
      </w:r>
      <w:r>
        <w:rPr>
          <w:rFonts w:ascii="Times New Roman CYR" w:hAnsi="Times New Roman CYR" w:cs="Times New Roman CYR"/>
          <w:sz w:val="26"/>
          <w:szCs w:val="26"/>
        </w:rPr>
        <w:t xml:space="preserve">ых материалов и принадлежностей, </w:t>
      </w:r>
      <w:r w:rsidRPr="00FC4A46">
        <w:rPr>
          <w:rFonts w:ascii="Times New Roman CYR" w:hAnsi="Times New Roman CYR" w:cs="Times New Roman CYR"/>
          <w:sz w:val="26"/>
          <w:szCs w:val="26"/>
        </w:rPr>
        <w:t xml:space="preserve">а также расходы на транспортировку продукции </w:t>
      </w:r>
      <w:r w:rsidR="00C41869">
        <w:rPr>
          <w:rFonts w:ascii="Times New Roman CYR" w:hAnsi="Times New Roman CYR" w:cs="Times New Roman CYR"/>
          <w:sz w:val="26"/>
          <w:szCs w:val="26"/>
        </w:rPr>
        <w:t>до места поставки</w:t>
      </w:r>
      <w:bookmarkStart w:id="2" w:name="_GoBack"/>
      <w:bookmarkEnd w:id="2"/>
      <w:r w:rsidRPr="00FC4A46">
        <w:rPr>
          <w:rFonts w:ascii="Times New Roman CYR" w:hAnsi="Times New Roman CYR" w:cs="Times New Roman CYR"/>
          <w:sz w:val="26"/>
          <w:szCs w:val="26"/>
        </w:rPr>
        <w:t>, стоимость тары и упаковки, гарантийные обязательства включены в стоимость заявки/предложения участника.</w:t>
      </w:r>
    </w:p>
    <w:p w:rsidR="00284119" w:rsidRPr="00801332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284119" w:rsidRPr="00801332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 xml:space="preserve">4.1. </w:t>
      </w:r>
      <w:r w:rsidRPr="00374525">
        <w:rPr>
          <w:rFonts w:ascii="Times New Roman CYR" w:hAnsi="Times New Roman CYR" w:cs="Times New Roman CYR"/>
          <w:sz w:val="26"/>
          <w:szCs w:val="26"/>
        </w:rPr>
        <w:t>Поставляемая продукция должна быть изготовлена в год поставки или предшествующий ему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284119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 xml:space="preserve">4.2. </w:t>
      </w:r>
      <w:r w:rsidRPr="00374525">
        <w:rPr>
          <w:rFonts w:ascii="Times New Roman CYR" w:hAnsi="Times New Roman CYR" w:cs="Times New Roman CYR"/>
          <w:sz w:val="26"/>
          <w:szCs w:val="26"/>
        </w:rPr>
        <w:t>Продукция должна быть ранее не использованной, и не подверженная ремонту или восстановлению</w:t>
      </w:r>
      <w:r w:rsidRPr="00801332">
        <w:rPr>
          <w:rFonts w:ascii="Times New Roman CYR" w:hAnsi="Times New Roman CYR" w:cs="Times New Roman CYR"/>
          <w:sz w:val="26"/>
          <w:szCs w:val="26"/>
        </w:rPr>
        <w:t>.</w:t>
      </w:r>
    </w:p>
    <w:p w:rsidR="00284119" w:rsidRPr="00801332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4.3. </w:t>
      </w:r>
      <w:r w:rsidRPr="00374525">
        <w:rPr>
          <w:rFonts w:ascii="Times New Roman CYR" w:hAnsi="Times New Roman CYR" w:cs="Times New Roman CYR"/>
          <w:sz w:val="26"/>
          <w:szCs w:val="26"/>
        </w:rPr>
        <w:t>Продукция должна соответствовать требованиям Положения ПАО «Россети» о единой технической поли</w:t>
      </w:r>
      <w:r>
        <w:rPr>
          <w:rFonts w:ascii="Times New Roman CYR" w:hAnsi="Times New Roman CYR" w:cs="Times New Roman CYR"/>
          <w:sz w:val="26"/>
          <w:szCs w:val="26"/>
        </w:rPr>
        <w:t>тике в электросетевом комплексе</w:t>
      </w:r>
      <w:r w:rsidRPr="00374525"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C3632B">
        <w:rPr>
          <w:rFonts w:ascii="Times New Roman CYR" w:hAnsi="Times New Roman CYR" w:cs="Times New Roman CYR"/>
          <w:sz w:val="26"/>
          <w:szCs w:val="26"/>
        </w:rPr>
        <w:t xml:space="preserve">(в соответствии с действующими организационно-распорядительными документами </w:t>
      </w:r>
      <w:r>
        <w:rPr>
          <w:rFonts w:ascii="Times New Roman CYR" w:hAnsi="Times New Roman CYR" w:cs="Times New Roman CYR"/>
          <w:sz w:val="26"/>
          <w:szCs w:val="26"/>
        </w:rPr>
        <w:t>П</w:t>
      </w:r>
      <w:r w:rsidRPr="00C3632B">
        <w:rPr>
          <w:rFonts w:ascii="Times New Roman CYR" w:hAnsi="Times New Roman CYR" w:cs="Times New Roman CYR"/>
          <w:sz w:val="26"/>
          <w:szCs w:val="26"/>
        </w:rPr>
        <w:t>АО «Россети»).</w:t>
      </w:r>
    </w:p>
    <w:p w:rsidR="00284119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4.</w:t>
      </w:r>
      <w:r>
        <w:rPr>
          <w:rFonts w:ascii="Times New Roman CYR" w:hAnsi="Times New Roman CYR" w:cs="Times New Roman CYR"/>
          <w:sz w:val="26"/>
          <w:szCs w:val="26"/>
        </w:rPr>
        <w:t>4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374525">
        <w:rPr>
          <w:rFonts w:ascii="Times New Roman CYR" w:hAnsi="Times New Roman CYR" w:cs="Times New Roman CYR"/>
          <w:sz w:val="26"/>
          <w:szCs w:val="26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284119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4.5. </w:t>
      </w: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Продукция должна иметь иные сертификаты (Сертификат соответствия требо</w:t>
      </w:r>
      <w:r>
        <w:rPr>
          <w:rFonts w:ascii="Times New Roman CYR" w:eastAsia="Times New Roman" w:hAnsi="Times New Roman CYR" w:cs="Times New Roman CYR"/>
          <w:sz w:val="26"/>
          <w:szCs w:val="26"/>
        </w:rPr>
        <w:t>ваниям технического регламента).</w:t>
      </w:r>
    </w:p>
    <w:p w:rsidR="00284119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4.6. </w:t>
      </w: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374525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(наименование изготовителя, номер партии, дата изготовления, требования безопасности, срок годности, дата выпуска, состав и т.д.)</w:t>
      </w:r>
      <w:r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284119" w:rsidRPr="00C3632B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Маркировка должна располагаться на продукции или на ее упаковке,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состоять из общепринятых знаков и символов, описательная часть 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выполняться на русском языке, иметь четкие обозначения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и сохраняться на весь срок службы поставляемой продукции.</w:t>
      </w:r>
    </w:p>
    <w:p w:rsidR="00284119" w:rsidRPr="00374525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4.</w:t>
      </w:r>
      <w:r>
        <w:rPr>
          <w:rFonts w:ascii="Times New Roman CYR" w:hAnsi="Times New Roman CYR" w:cs="Times New Roman CYR"/>
          <w:sz w:val="26"/>
          <w:szCs w:val="26"/>
        </w:rPr>
        <w:t>7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</w:p>
    <w:p w:rsidR="00284119" w:rsidRPr="00801332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 w:rsidRPr="00801332">
        <w:rPr>
          <w:rFonts w:ascii="Times New Roman CYR" w:hAnsi="Times New Roman CYR" w:cs="Times New Roman CYR"/>
          <w:color w:val="000000"/>
          <w:sz w:val="26"/>
          <w:szCs w:val="26"/>
        </w:rPr>
        <w:t>.</w:t>
      </w:r>
    </w:p>
    <w:p w:rsidR="00284119" w:rsidRPr="00801332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6"/>
          <w:szCs w:val="26"/>
        </w:rPr>
      </w:pPr>
      <w:r w:rsidRPr="00801332">
        <w:rPr>
          <w:rFonts w:ascii="Times New Roman CYR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284119" w:rsidRPr="00801332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284119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1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  <w:r>
        <w:rPr>
          <w:rFonts w:ascii="Times New Roman CYR" w:eastAsia="Times New Roman" w:hAnsi="Times New Roman CYR" w:cs="Times New Roman CYR"/>
          <w:sz w:val="26"/>
          <w:szCs w:val="26"/>
        </w:rPr>
        <w:t>Сертификаты соответствия согласно пунктам 4,4 и 4,5 настоящего ТЗ.</w:t>
      </w:r>
      <w:r w:rsidRPr="00C3632B" w:rsidDel="006750C0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</w:p>
    <w:p w:rsidR="00284119" w:rsidRPr="00C3632B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2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Документальное подтверждение дилерских прав на поставку предлагаемой продукции: сертификат дилера или письмо производителя, о предоставлении права на поставку.</w:t>
      </w:r>
    </w:p>
    <w:p w:rsidR="00284119" w:rsidRPr="00C3632B" w:rsidRDefault="00284119" w:rsidP="00C23F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374525">
        <w:rPr>
          <w:rFonts w:ascii="Times New Roman CYR" w:eastAsia="Times New Roman" w:hAnsi="Times New Roman CYR" w:cs="Times New Roman CYR"/>
          <w:sz w:val="26"/>
          <w:szCs w:val="26"/>
        </w:rPr>
        <w:t xml:space="preserve">5.3. Документальное подтверждение производителем срока службы и гарантии. </w:t>
      </w:r>
    </w:p>
    <w:p w:rsidR="00284119" w:rsidRPr="00072E94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color w:val="000000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284119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6"/>
          <w:szCs w:val="26"/>
        </w:rPr>
      </w:pPr>
    </w:p>
    <w:p w:rsidR="00284119" w:rsidRPr="00801332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6"/>
          <w:szCs w:val="26"/>
        </w:rPr>
      </w:pPr>
      <w:r w:rsidRPr="00801332">
        <w:rPr>
          <w:rFonts w:ascii="Times New Roman CYR" w:hAnsi="Times New Roman CYR" w:cs="Times New Roman CYR"/>
          <w:b/>
          <w:sz w:val="26"/>
          <w:szCs w:val="26"/>
        </w:rPr>
        <w:t>6. Гарантийные обязательства.</w:t>
      </w:r>
    </w:p>
    <w:p w:rsidR="00284119" w:rsidRPr="00C3632B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Срок гарантии на поставляем</w:t>
      </w:r>
      <w:r>
        <w:rPr>
          <w:rFonts w:ascii="Times New Roman CYR" w:eastAsia="Times New Roman" w:hAnsi="Times New Roman CYR" w:cs="Times New Roman CYR"/>
          <w:sz w:val="26"/>
          <w:szCs w:val="26"/>
        </w:rPr>
        <w:t>ую продукцию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должен быть не менее </w:t>
      </w:r>
      <w:r>
        <w:rPr>
          <w:rFonts w:ascii="Times New Roman CYR" w:eastAsia="Times New Roman" w:hAnsi="Times New Roman CYR" w:cs="Times New Roman CYR"/>
          <w:sz w:val="26"/>
          <w:szCs w:val="26"/>
        </w:rPr>
        <w:t>36 месяцев (указать количество месяцев, требование гарантии устанавливается на основании анализа предложений производителей с учетом интересов компании)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Время начала исчисления гарантийного срока – с момента </w:t>
      </w:r>
      <w:r>
        <w:rPr>
          <w:rFonts w:ascii="Times New Roman CYR" w:eastAsia="Times New Roman" w:hAnsi="Times New Roman CYR" w:cs="Times New Roman CYR"/>
          <w:sz w:val="26"/>
          <w:szCs w:val="26"/>
        </w:rPr>
        <w:t>приемки продукции Заказчиком.</w:t>
      </w:r>
    </w:p>
    <w:p w:rsidR="00284119" w:rsidRPr="00C3632B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Участник должен за свой счет и сроки, согласованные с заказчиком, устранять любые дефекты в поставляемо</w:t>
      </w:r>
      <w:r>
        <w:rPr>
          <w:rFonts w:ascii="Times New Roman CYR" w:eastAsia="Times New Roman" w:hAnsi="Times New Roman CYR" w:cs="Times New Roman CYR"/>
          <w:sz w:val="26"/>
          <w:szCs w:val="26"/>
        </w:rPr>
        <w:t>й продукции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, выявленные в течение гарантийного срока. </w:t>
      </w:r>
    </w:p>
    <w:p w:rsidR="00284119" w:rsidRDefault="00284119" w:rsidP="00284119">
      <w:pPr>
        <w:tabs>
          <w:tab w:val="left" w:pos="0"/>
          <w:tab w:val="left" w:pos="993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284119" w:rsidRPr="00801332" w:rsidRDefault="00284119" w:rsidP="00284119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801332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7. Правила приемки оборудования.</w:t>
      </w:r>
    </w:p>
    <w:p w:rsidR="00284119" w:rsidRPr="001534C2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1534C2">
        <w:rPr>
          <w:rFonts w:ascii="Times New Roman CYR" w:hAnsi="Times New Roman CYR" w:cs="Times New Roman CYR"/>
          <w:sz w:val="26"/>
          <w:szCs w:val="26"/>
        </w:rPr>
        <w:t>Правила приемки оборудования:</w:t>
      </w:r>
    </w:p>
    <w:p w:rsidR="00284119" w:rsidRPr="001534C2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374525">
        <w:rPr>
          <w:rFonts w:ascii="Times New Roman CYR" w:hAnsi="Times New Roman CYR" w:cs="Times New Roman CYR"/>
          <w:sz w:val="26"/>
          <w:szCs w:val="26"/>
        </w:rPr>
        <w:t xml:space="preserve">Вся поставляемая продукция проходит входной контроль, осуществляемый </w:t>
      </w:r>
      <w:r w:rsidRPr="001534C2">
        <w:rPr>
          <w:rFonts w:ascii="Times New Roman CYR" w:hAnsi="Times New Roman CYR" w:cs="Times New Roman CYR"/>
          <w:sz w:val="26"/>
          <w:szCs w:val="26"/>
        </w:rPr>
        <w:t>представителями общества АО «Тываэнерго» при получении оборудования на склад.</w:t>
      </w:r>
    </w:p>
    <w:p w:rsidR="00284119" w:rsidRPr="00B06BBF" w:rsidRDefault="00284119" w:rsidP="002841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Приемка продукции по качеству производится в соответствии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законодательством Российской Федерации (ст.513 ГК РФ) и условиям настоящего Договора.</w:t>
      </w:r>
    </w:p>
    <w:p w:rsidR="00284119" w:rsidRPr="00B06BBF" w:rsidRDefault="00284119" w:rsidP="002841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Приемка продукции по количеству производится в соответствии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законодательством Российской Федерации (ст.513 ГК РФ) и условиям настоящего Договора.</w:t>
      </w:r>
    </w:p>
    <w:p w:rsidR="00284119" w:rsidRPr="00B06BBF" w:rsidRDefault="00284119" w:rsidP="002841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 приемке продукции осуществляется: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84119" w:rsidRPr="00B06BBF" w:rsidRDefault="00284119" w:rsidP="002841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внешний осмотр тары и упаковки: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84119" w:rsidRPr="00B06BBF" w:rsidRDefault="00284119" w:rsidP="002841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84119" w:rsidRPr="00B06BBF" w:rsidRDefault="00284119" w:rsidP="002841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содержимого упаковочным листам и характеристикам, указанным в товаросопроводительной документации.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84119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1534C2">
        <w:rPr>
          <w:rFonts w:ascii="Times New Roman CYR" w:hAnsi="Times New Roman CYR" w:cs="Times New Roman CYR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:rsidR="00284119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1276"/>
        <w:gridCol w:w="5103"/>
        <w:gridCol w:w="1276"/>
        <w:gridCol w:w="1966"/>
      </w:tblGrid>
      <w:tr w:rsidR="00284119" w:rsidRPr="006514BD" w:rsidTr="00AB0A74">
        <w:trPr>
          <w:trHeight w:val="353"/>
        </w:trPr>
        <w:tc>
          <w:tcPr>
            <w:tcW w:w="567" w:type="dxa"/>
            <w:vAlign w:val="center"/>
          </w:tcPr>
          <w:p w:rsidR="00284119" w:rsidRPr="006514BD" w:rsidRDefault="00284119" w:rsidP="00AB0A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п/п</w:t>
            </w:r>
          </w:p>
        </w:tc>
        <w:tc>
          <w:tcPr>
            <w:tcW w:w="1276" w:type="dxa"/>
            <w:vAlign w:val="center"/>
          </w:tcPr>
          <w:p w:rsidR="00284119" w:rsidRPr="006514BD" w:rsidRDefault="00284119" w:rsidP="00AB0A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5103" w:type="dxa"/>
            <w:vAlign w:val="center"/>
          </w:tcPr>
          <w:p w:rsidR="00284119" w:rsidRPr="006514BD" w:rsidRDefault="00284119" w:rsidP="00AB0A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276" w:type="dxa"/>
            <w:vAlign w:val="center"/>
          </w:tcPr>
          <w:p w:rsidR="00284119" w:rsidRPr="006514BD" w:rsidRDefault="00284119" w:rsidP="00AB0A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1966" w:type="dxa"/>
            <w:vAlign w:val="center"/>
          </w:tcPr>
          <w:p w:rsidR="00284119" w:rsidRPr="006514BD" w:rsidRDefault="00284119" w:rsidP="00AB0A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284119" w:rsidRPr="006514BD" w:rsidTr="00AB0A74">
        <w:tc>
          <w:tcPr>
            <w:tcW w:w="567" w:type="dxa"/>
            <w:vAlign w:val="center"/>
          </w:tcPr>
          <w:p w:rsidR="00284119" w:rsidRPr="006514BD" w:rsidRDefault="00284119" w:rsidP="00AB0A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284119" w:rsidRPr="006514BD" w:rsidRDefault="00284119" w:rsidP="00AB0A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284119" w:rsidRPr="006514BD" w:rsidRDefault="00284119" w:rsidP="00AB0A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И.о. </w:t>
            </w: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- начальник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 xml:space="preserve"> ДТОиР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ОЭХ</w:t>
            </w:r>
          </w:p>
        </w:tc>
        <w:tc>
          <w:tcPr>
            <w:tcW w:w="1276" w:type="dxa"/>
            <w:vAlign w:val="center"/>
          </w:tcPr>
          <w:p w:rsidR="00284119" w:rsidRPr="006514BD" w:rsidRDefault="00284119" w:rsidP="00AB0A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284119" w:rsidRPr="006514BD" w:rsidRDefault="00284119" w:rsidP="00AB0A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284119" w:rsidRPr="006514BD" w:rsidTr="00AB0A74">
        <w:tc>
          <w:tcPr>
            <w:tcW w:w="567" w:type="dxa"/>
            <w:vAlign w:val="center"/>
          </w:tcPr>
          <w:p w:rsidR="00284119" w:rsidRPr="006514BD" w:rsidRDefault="00284119" w:rsidP="00AB0A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  <w:vAlign w:val="center"/>
          </w:tcPr>
          <w:p w:rsidR="00284119" w:rsidRPr="006514BD" w:rsidRDefault="00284119" w:rsidP="00AB0A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284119" w:rsidRPr="006514BD" w:rsidRDefault="00284119" w:rsidP="00AB0A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УЛи</w:t>
            </w: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МТО</w:t>
            </w:r>
          </w:p>
        </w:tc>
        <w:tc>
          <w:tcPr>
            <w:tcW w:w="1276" w:type="dxa"/>
            <w:vAlign w:val="center"/>
          </w:tcPr>
          <w:p w:rsidR="00284119" w:rsidRPr="006514BD" w:rsidRDefault="00284119" w:rsidP="00AB0A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284119" w:rsidRPr="006514BD" w:rsidRDefault="00284119" w:rsidP="00AB0A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А.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Ю. Кузнецова</w:t>
            </w:r>
          </w:p>
        </w:tc>
      </w:tr>
      <w:tr w:rsidR="00284119" w:rsidRPr="006514BD" w:rsidTr="00AB0A74">
        <w:tc>
          <w:tcPr>
            <w:tcW w:w="567" w:type="dxa"/>
            <w:vAlign w:val="center"/>
          </w:tcPr>
          <w:p w:rsidR="00284119" w:rsidRPr="006514BD" w:rsidRDefault="00284119" w:rsidP="00AB0A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284119" w:rsidRPr="006514BD" w:rsidRDefault="00284119" w:rsidP="00AB0A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284119" w:rsidRPr="006514BD" w:rsidRDefault="00284119" w:rsidP="00AB0A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Начальник ДТОиР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ОЭХ ПАО «Россети Сибирь»</w:t>
            </w:r>
          </w:p>
        </w:tc>
        <w:tc>
          <w:tcPr>
            <w:tcW w:w="1276" w:type="dxa"/>
            <w:vAlign w:val="center"/>
          </w:tcPr>
          <w:p w:rsidR="00284119" w:rsidRPr="006514BD" w:rsidRDefault="00284119" w:rsidP="00AB0A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284119" w:rsidRPr="006514BD" w:rsidRDefault="00284119" w:rsidP="00AB0A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Pr="002032E0" w:rsidRDefault="00284119" w:rsidP="00284119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2032E0">
        <w:rPr>
          <w:rFonts w:ascii="Times New Roman" w:hAnsi="Times New Roman"/>
          <w:sz w:val="16"/>
          <w:szCs w:val="16"/>
        </w:rPr>
        <w:t xml:space="preserve">Исп. </w:t>
      </w:r>
      <w:r>
        <w:rPr>
          <w:rFonts w:ascii="Times New Roman" w:hAnsi="Times New Roman"/>
          <w:sz w:val="16"/>
          <w:szCs w:val="16"/>
        </w:rPr>
        <w:t>Жмак Е.Г.</w:t>
      </w:r>
    </w:p>
    <w:p w:rsidR="00495628" w:rsidRPr="005B14A8" w:rsidRDefault="00284119" w:rsidP="007A5A3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16"/>
          <w:szCs w:val="16"/>
        </w:rPr>
        <w:t>Тел. 9-84-89</w:t>
      </w:r>
    </w:p>
    <w:sectPr w:rsidR="00495628" w:rsidRPr="005B14A8" w:rsidSect="0049562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867" w:rsidRDefault="00493867" w:rsidP="00DF7314">
      <w:pPr>
        <w:spacing w:after="0" w:line="240" w:lineRule="auto"/>
      </w:pPr>
      <w:r>
        <w:separator/>
      </w:r>
    </w:p>
  </w:endnote>
  <w:endnote w:type="continuationSeparator" w:id="0">
    <w:p w:rsidR="00493867" w:rsidRDefault="00493867" w:rsidP="00DF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867" w:rsidRDefault="00493867" w:rsidP="00DF7314">
      <w:pPr>
        <w:spacing w:after="0" w:line="240" w:lineRule="auto"/>
      </w:pPr>
      <w:r>
        <w:separator/>
      </w:r>
    </w:p>
  </w:footnote>
  <w:footnote w:type="continuationSeparator" w:id="0">
    <w:p w:rsidR="00493867" w:rsidRDefault="00493867" w:rsidP="00DF7314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Менги Михайлович Сат">
    <w15:presenceInfo w15:providerId="AD" w15:userId="S-1-5-21-1129972015-2908450389-3388906197-156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EB1"/>
    <w:rsid w:val="00072E94"/>
    <w:rsid w:val="00084E56"/>
    <w:rsid w:val="000B0FE9"/>
    <w:rsid w:val="000D2835"/>
    <w:rsid w:val="0010482A"/>
    <w:rsid w:val="00122038"/>
    <w:rsid w:val="00132DE9"/>
    <w:rsid w:val="001337BA"/>
    <w:rsid w:val="001603D7"/>
    <w:rsid w:val="00170F97"/>
    <w:rsid w:val="001A5CEE"/>
    <w:rsid w:val="001B751A"/>
    <w:rsid w:val="001C0FB2"/>
    <w:rsid w:val="001C4147"/>
    <w:rsid w:val="001E1DDA"/>
    <w:rsid w:val="001F26C0"/>
    <w:rsid w:val="001F2FD4"/>
    <w:rsid w:val="00245251"/>
    <w:rsid w:val="00272F4D"/>
    <w:rsid w:val="00274288"/>
    <w:rsid w:val="00284119"/>
    <w:rsid w:val="002A1887"/>
    <w:rsid w:val="002A538B"/>
    <w:rsid w:val="002A60B6"/>
    <w:rsid w:val="002B7DCD"/>
    <w:rsid w:val="002F49A4"/>
    <w:rsid w:val="002F7D5C"/>
    <w:rsid w:val="00306E11"/>
    <w:rsid w:val="00336EAE"/>
    <w:rsid w:val="003409C8"/>
    <w:rsid w:val="0034771E"/>
    <w:rsid w:val="00347C7C"/>
    <w:rsid w:val="00364601"/>
    <w:rsid w:val="0036522E"/>
    <w:rsid w:val="0037371C"/>
    <w:rsid w:val="003827B1"/>
    <w:rsid w:val="003E12AE"/>
    <w:rsid w:val="00400D29"/>
    <w:rsid w:val="00412E38"/>
    <w:rsid w:val="00413979"/>
    <w:rsid w:val="00432868"/>
    <w:rsid w:val="004449C4"/>
    <w:rsid w:val="00455130"/>
    <w:rsid w:val="00473076"/>
    <w:rsid w:val="00483A0B"/>
    <w:rsid w:val="00493867"/>
    <w:rsid w:val="00495628"/>
    <w:rsid w:val="00495CC3"/>
    <w:rsid w:val="004B3E7D"/>
    <w:rsid w:val="004C6893"/>
    <w:rsid w:val="00516BE1"/>
    <w:rsid w:val="005363DE"/>
    <w:rsid w:val="00562F5C"/>
    <w:rsid w:val="00570EB1"/>
    <w:rsid w:val="005731C3"/>
    <w:rsid w:val="00577A16"/>
    <w:rsid w:val="005A0E96"/>
    <w:rsid w:val="005A6522"/>
    <w:rsid w:val="005B14A8"/>
    <w:rsid w:val="005F5656"/>
    <w:rsid w:val="00600BF7"/>
    <w:rsid w:val="00604A72"/>
    <w:rsid w:val="00616735"/>
    <w:rsid w:val="00622E8B"/>
    <w:rsid w:val="006539A4"/>
    <w:rsid w:val="00663FD9"/>
    <w:rsid w:val="00665C70"/>
    <w:rsid w:val="006750C0"/>
    <w:rsid w:val="0068113D"/>
    <w:rsid w:val="006C072F"/>
    <w:rsid w:val="006C366F"/>
    <w:rsid w:val="006D3508"/>
    <w:rsid w:val="006D3774"/>
    <w:rsid w:val="006E3747"/>
    <w:rsid w:val="006E7223"/>
    <w:rsid w:val="006F0F7F"/>
    <w:rsid w:val="006F7966"/>
    <w:rsid w:val="007464AD"/>
    <w:rsid w:val="0079274B"/>
    <w:rsid w:val="00793A24"/>
    <w:rsid w:val="007A5A33"/>
    <w:rsid w:val="007B2820"/>
    <w:rsid w:val="007B3EAE"/>
    <w:rsid w:val="007C5194"/>
    <w:rsid w:val="007E1B0B"/>
    <w:rsid w:val="007E74EE"/>
    <w:rsid w:val="008107FF"/>
    <w:rsid w:val="00826D29"/>
    <w:rsid w:val="00874689"/>
    <w:rsid w:val="00887C1E"/>
    <w:rsid w:val="008B22CF"/>
    <w:rsid w:val="008C79C6"/>
    <w:rsid w:val="008D313F"/>
    <w:rsid w:val="009041F5"/>
    <w:rsid w:val="009323BF"/>
    <w:rsid w:val="00970194"/>
    <w:rsid w:val="00992A13"/>
    <w:rsid w:val="009B4E1D"/>
    <w:rsid w:val="009C2FD0"/>
    <w:rsid w:val="009C6512"/>
    <w:rsid w:val="009F47FE"/>
    <w:rsid w:val="00A01DAF"/>
    <w:rsid w:val="00A23CC2"/>
    <w:rsid w:val="00A45274"/>
    <w:rsid w:val="00A8000E"/>
    <w:rsid w:val="00AB05A6"/>
    <w:rsid w:val="00AC54C9"/>
    <w:rsid w:val="00AC6655"/>
    <w:rsid w:val="00AE6E76"/>
    <w:rsid w:val="00B06BBF"/>
    <w:rsid w:val="00B138F9"/>
    <w:rsid w:val="00B15ABB"/>
    <w:rsid w:val="00B233FB"/>
    <w:rsid w:val="00B24886"/>
    <w:rsid w:val="00B40537"/>
    <w:rsid w:val="00B43112"/>
    <w:rsid w:val="00B532E7"/>
    <w:rsid w:val="00B83A6D"/>
    <w:rsid w:val="00B91F33"/>
    <w:rsid w:val="00BA5AB5"/>
    <w:rsid w:val="00BD3166"/>
    <w:rsid w:val="00BD49AF"/>
    <w:rsid w:val="00C050CE"/>
    <w:rsid w:val="00C100D4"/>
    <w:rsid w:val="00C23F96"/>
    <w:rsid w:val="00C25623"/>
    <w:rsid w:val="00C31D77"/>
    <w:rsid w:val="00C41869"/>
    <w:rsid w:val="00C44685"/>
    <w:rsid w:val="00C4520D"/>
    <w:rsid w:val="00C6210F"/>
    <w:rsid w:val="00C652C9"/>
    <w:rsid w:val="00C726B1"/>
    <w:rsid w:val="00C72BD0"/>
    <w:rsid w:val="00C82038"/>
    <w:rsid w:val="00C95C24"/>
    <w:rsid w:val="00CA73BD"/>
    <w:rsid w:val="00CC52E5"/>
    <w:rsid w:val="00CC5595"/>
    <w:rsid w:val="00CC5D6A"/>
    <w:rsid w:val="00CC72BF"/>
    <w:rsid w:val="00CD125D"/>
    <w:rsid w:val="00CD186E"/>
    <w:rsid w:val="00CE2F2A"/>
    <w:rsid w:val="00CF2482"/>
    <w:rsid w:val="00D00E6C"/>
    <w:rsid w:val="00D53A56"/>
    <w:rsid w:val="00DA0D2D"/>
    <w:rsid w:val="00DA1A47"/>
    <w:rsid w:val="00DA501B"/>
    <w:rsid w:val="00DA7834"/>
    <w:rsid w:val="00DC40E6"/>
    <w:rsid w:val="00DF4D65"/>
    <w:rsid w:val="00DF7314"/>
    <w:rsid w:val="00E02FDC"/>
    <w:rsid w:val="00E04D7E"/>
    <w:rsid w:val="00E25D67"/>
    <w:rsid w:val="00E86DF7"/>
    <w:rsid w:val="00EA6768"/>
    <w:rsid w:val="00EC0978"/>
    <w:rsid w:val="00EC66A6"/>
    <w:rsid w:val="00EC6971"/>
    <w:rsid w:val="00EE1223"/>
    <w:rsid w:val="00F02C8D"/>
    <w:rsid w:val="00F263D7"/>
    <w:rsid w:val="00F87D01"/>
    <w:rsid w:val="00FB37FB"/>
    <w:rsid w:val="00FB625E"/>
    <w:rsid w:val="00FD5FCC"/>
    <w:rsid w:val="00FD665D"/>
    <w:rsid w:val="00FE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5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7889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0614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23858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551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283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15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10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8325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7121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120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4597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4029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0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59A91-95E2-40BF-99CB-9B224D17D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lastModifiedBy>Жмак Елена Георгиевна</cp:lastModifiedBy>
  <cp:revision>56</cp:revision>
  <dcterms:created xsi:type="dcterms:W3CDTF">2019-08-22T03:37:00Z</dcterms:created>
  <dcterms:modified xsi:type="dcterms:W3CDTF">2021-08-25T10:17:00Z</dcterms:modified>
</cp:coreProperties>
</file>